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D079" w14:textId="434102B2" w:rsidR="00907CD4" w:rsidRDefault="00907CD4" w:rsidP="00907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D7814" w:rsidRPr="008D7814">
        <w:rPr>
          <w:b/>
          <w:bCs/>
          <w:noProof/>
          <w:sz w:val="24"/>
        </w:rPr>
        <w:t>256343</w:t>
      </w:r>
    </w:p>
    <w:p w14:paraId="21F8B575" w14:textId="77777777" w:rsidR="00907CD4" w:rsidRDefault="00907CD4" w:rsidP="00907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EC2D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LG Electronics</w:t>
      </w:r>
    </w:p>
    <w:p w14:paraId="18BE02D5" w14:textId="2E08E5F5" w:rsidR="00CD2478" w:rsidRPr="00356E0A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F44E39">
        <w:rPr>
          <w:rFonts w:ascii="Arial" w:eastAsia="맑은 고딕" w:hAnsi="Arial" w:cs="Arial" w:hint="eastAsia"/>
          <w:b/>
          <w:bCs/>
          <w:lang w:val="en-US" w:eastAsia="ko-KR"/>
        </w:rPr>
        <w:t>to align the</w:t>
      </w:r>
      <w:r w:rsidR="000C199B">
        <w:rPr>
          <w:rFonts w:ascii="Arial" w:eastAsia="맑은 고딕" w:hAnsi="Arial" w:cs="Arial" w:hint="eastAsia"/>
          <w:b/>
          <w:bCs/>
          <w:lang w:val="en-US" w:eastAsia="ko-KR"/>
        </w:rPr>
        <w:t xml:space="preserve"> filtering information </w:t>
      </w:r>
      <w:r w:rsidR="00F44E39">
        <w:rPr>
          <w:rFonts w:ascii="Arial" w:eastAsia="맑은 고딕" w:hAnsi="Arial" w:cs="Arial" w:hint="eastAsia"/>
          <w:b/>
          <w:bCs/>
          <w:lang w:val="en-US" w:eastAsia="ko-KR"/>
        </w:rPr>
        <w:t>with</w:t>
      </w:r>
      <w:r w:rsidR="000C199B">
        <w:rPr>
          <w:rFonts w:ascii="Arial" w:eastAsia="맑은 고딕" w:hAnsi="Arial" w:cs="Arial" w:hint="eastAsia"/>
          <w:b/>
          <w:bCs/>
          <w:lang w:val="en-US" w:eastAsia="ko-KR"/>
        </w:rPr>
        <w:t xml:space="preserve"> the</w:t>
      </w:r>
      <w:r w:rsidR="00F44E39">
        <w:rPr>
          <w:rFonts w:ascii="Arial" w:eastAsia="맑은 고딕" w:hAnsi="Arial" w:cs="Arial" w:hint="eastAsia"/>
          <w:b/>
          <w:bCs/>
          <w:lang w:val="en-US" w:eastAsia="ko-KR"/>
        </w:rPr>
        <w:t xml:space="preserve"> AIoT identification information</w:t>
      </w:r>
    </w:p>
    <w:p w14:paraId="4C7F6870" w14:textId="5F4F6E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6442F" w:rsidRPr="006B5418">
        <w:rPr>
          <w:rFonts w:ascii="Arial" w:hAnsi="Arial" w:cs="Arial"/>
          <w:b/>
          <w:bCs/>
          <w:lang w:val="en-US"/>
        </w:rPr>
        <w:t>TS</w:t>
      </w:r>
      <w:r w:rsidR="0096442F">
        <w:rPr>
          <w:rFonts w:ascii="Arial" w:hAnsi="Arial" w:cs="Arial"/>
          <w:b/>
          <w:bCs/>
          <w:lang w:val="en-US"/>
        </w:rPr>
        <w:t> 24.369 v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>1</w:t>
      </w:r>
      <w:r w:rsidR="0096442F">
        <w:rPr>
          <w:rFonts w:ascii="Arial" w:hAnsi="Arial" w:cs="Arial"/>
          <w:b/>
          <w:bCs/>
          <w:lang w:val="en-US"/>
        </w:rPr>
        <w:t>.</w:t>
      </w:r>
      <w:r w:rsidR="00356E0A">
        <w:rPr>
          <w:rFonts w:ascii="Arial" w:eastAsia="맑은 고딕" w:hAnsi="Arial" w:cs="Arial" w:hint="eastAsia"/>
          <w:b/>
          <w:bCs/>
          <w:lang w:val="en-US" w:eastAsia="ko-KR"/>
        </w:rPr>
        <w:t>0</w:t>
      </w:r>
      <w:r w:rsidR="0096442F">
        <w:rPr>
          <w:rFonts w:ascii="Arial" w:hAnsi="Arial" w:cs="Arial"/>
          <w:b/>
          <w:bCs/>
          <w:lang w:val="en-US"/>
        </w:rPr>
        <w:t>.0</w:t>
      </w:r>
    </w:p>
    <w:p w14:paraId="4ED68054" w14:textId="0AE864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411D6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A5BA004" w:rsidR="00CD2478" w:rsidRPr="006B5418" w:rsidRDefault="00BD3156" w:rsidP="00CD2478">
      <w:pPr>
        <w:rPr>
          <w:lang w:val="en-US"/>
        </w:rPr>
      </w:pPr>
      <w:r>
        <w:rPr>
          <w:lang w:val="en-US"/>
        </w:rPr>
        <w:t>This contribution is to</w:t>
      </w:r>
      <w:r w:rsidR="00114191">
        <w:rPr>
          <w:lang w:val="en-US"/>
        </w:rPr>
        <w:t xml:space="preserve"> </w:t>
      </w:r>
      <w:r w:rsidR="00F44E39">
        <w:rPr>
          <w:rFonts w:eastAsia="맑은 고딕" w:hint="eastAsia"/>
          <w:lang w:val="en-US" w:eastAsia="ko-KR"/>
        </w:rPr>
        <w:t>align the term</w:t>
      </w:r>
      <w:r w:rsidR="000C199B">
        <w:rPr>
          <w:rFonts w:eastAsia="맑은 고딕" w:hint="eastAsia"/>
          <w:lang w:val="en-US" w:eastAsia="ko-KR"/>
        </w:rPr>
        <w:t xml:space="preserve"> </w:t>
      </w:r>
      <w:r w:rsidR="00F44E39">
        <w:rPr>
          <w:rFonts w:eastAsia="맑은 고딕" w:hint="eastAsia"/>
          <w:lang w:val="en-US" w:eastAsia="ko-KR"/>
        </w:rPr>
        <w:t>filtering information with the AIoT identification information</w:t>
      </w:r>
      <w:r w:rsidR="00B05C72">
        <w:rPr>
          <w:rFonts w:eastAsia="맑은 고딕" w:hint="eastAsia"/>
          <w:lang w:val="en-US" w:eastAsia="ko-KR"/>
        </w:rPr>
        <w:t xml:space="preserve"> </w:t>
      </w:r>
      <w:r w:rsidR="00114191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B6CA6A" w14:textId="41BD31CB" w:rsidR="00744DA0" w:rsidRDefault="00702EDC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</w:t>
      </w:r>
      <w:r w:rsidR="00744DA0">
        <w:rPr>
          <w:rFonts w:eastAsia="맑은 고딕" w:hint="eastAsia"/>
          <w:lang w:val="en-US" w:eastAsia="ko-KR"/>
        </w:rPr>
        <w:t>lause 5.2.3</w:t>
      </w:r>
      <w:r>
        <w:rPr>
          <w:rFonts w:eastAsia="맑은 고딕" w:hint="eastAsia"/>
          <w:lang w:val="en-US" w:eastAsia="ko-KR"/>
        </w:rPr>
        <w:t xml:space="preserve"> specifies that the NAS layer indicates whether the AIoT identification information is matched or not to the lower layer</w:t>
      </w:r>
      <w:r w:rsidR="00A92679">
        <w:rPr>
          <w:rFonts w:eastAsia="맑은 고딕" w:hint="eastAsia"/>
          <w:lang w:val="en-US" w:eastAsia="ko-KR"/>
        </w:rPr>
        <w:t xml:space="preserve">. For the lower layer indication, </w:t>
      </w:r>
      <w:r w:rsidR="00744DA0">
        <w:rPr>
          <w:rFonts w:eastAsia="맑은 고딕" w:hint="eastAsia"/>
          <w:lang w:val="en-US" w:eastAsia="ko-KR"/>
        </w:rPr>
        <w:t xml:space="preserve">two different terms, </w:t>
      </w:r>
      <w:r w:rsidR="00744DA0" w:rsidRPr="00E77DC7">
        <w:rPr>
          <w:rFonts w:eastAsia="맑은 고딕" w:hint="eastAsia"/>
          <w:highlight w:val="yellow"/>
          <w:lang w:val="en-US" w:eastAsia="ko-KR"/>
        </w:rPr>
        <w:t xml:space="preserve">the AIoT </w:t>
      </w:r>
      <w:r w:rsidR="00744DA0" w:rsidRPr="00E77DC7">
        <w:rPr>
          <w:rFonts w:eastAsia="맑은 고딕"/>
          <w:highlight w:val="yellow"/>
          <w:lang w:val="en-US" w:eastAsia="ko-KR"/>
        </w:rPr>
        <w:t>identification</w:t>
      </w:r>
      <w:r w:rsidR="00744DA0" w:rsidRPr="00E77DC7">
        <w:rPr>
          <w:rFonts w:eastAsia="맑은 고딕" w:hint="eastAsia"/>
          <w:highlight w:val="yellow"/>
          <w:lang w:val="en-US" w:eastAsia="ko-KR"/>
        </w:rPr>
        <w:t xml:space="preserve"> </w:t>
      </w:r>
      <w:r w:rsidR="00744DA0" w:rsidRPr="00E77DC7">
        <w:rPr>
          <w:rFonts w:eastAsia="맑은 고딕"/>
          <w:highlight w:val="yellow"/>
          <w:lang w:val="en-US" w:eastAsia="ko-KR"/>
        </w:rPr>
        <w:t>information</w:t>
      </w:r>
      <w:r w:rsidR="00744DA0">
        <w:rPr>
          <w:rFonts w:eastAsia="맑은 고딕" w:hint="eastAsia"/>
          <w:lang w:val="en-US" w:eastAsia="ko-KR"/>
        </w:rPr>
        <w:t xml:space="preserve"> and </w:t>
      </w:r>
      <w:r w:rsidR="00744DA0" w:rsidRPr="00E77DC7">
        <w:rPr>
          <w:rFonts w:eastAsia="맑은 고딕" w:hint="eastAsia"/>
          <w:highlight w:val="green"/>
          <w:lang w:val="en-US" w:eastAsia="ko-KR"/>
        </w:rPr>
        <w:t>the filtering information</w:t>
      </w:r>
      <w:r w:rsidR="00744DA0">
        <w:rPr>
          <w:rFonts w:eastAsia="맑은 고딕" w:hint="eastAsia"/>
          <w:lang w:val="en-US" w:eastAsia="ko-KR"/>
        </w:rPr>
        <w:t>,</w:t>
      </w:r>
      <w:r w:rsidR="00E77DC7">
        <w:rPr>
          <w:rFonts w:eastAsia="맑은 고딕" w:hint="eastAsia"/>
          <w:lang w:val="en-US" w:eastAsia="ko-KR"/>
        </w:rPr>
        <w:t xml:space="preserve"> </w:t>
      </w:r>
      <w:r w:rsidR="00A92679">
        <w:rPr>
          <w:rFonts w:eastAsia="맑은 고딕" w:hint="eastAsia"/>
          <w:lang w:val="en-US" w:eastAsia="ko-KR"/>
        </w:rPr>
        <w:t>are used</w:t>
      </w:r>
      <w:r w:rsidR="00E77DC7">
        <w:rPr>
          <w:rFonts w:eastAsia="맑은 고딕" w:hint="eastAsia"/>
          <w:lang w:val="en-US" w:eastAsia="ko-KR"/>
        </w:rPr>
        <w:t xml:space="preserve">. </w:t>
      </w:r>
    </w:p>
    <w:p w14:paraId="2438D659" w14:textId="0ABB3F8F" w:rsidR="00744DA0" w:rsidRDefault="00744DA0" w:rsidP="00454BEC">
      <w:pPr>
        <w:ind w:leftChars="200" w:left="4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5.2.3, </w:t>
      </w:r>
    </w:p>
    <w:p w14:paraId="10D22FE7" w14:textId="39950049" w:rsidR="00744DA0" w:rsidRPr="00E77DC7" w:rsidRDefault="00744DA0" w:rsidP="00454BEC">
      <w:pPr>
        <w:ind w:leftChars="200" w:left="400"/>
        <w:rPr>
          <w:i/>
          <w:iCs/>
        </w:rPr>
      </w:pPr>
      <w:r w:rsidRPr="00744DA0">
        <w:rPr>
          <w:rFonts w:hint="eastAsia"/>
          <w:i/>
          <w:iCs/>
        </w:rPr>
        <w:t xml:space="preserve">Based on </w:t>
      </w:r>
      <w:r w:rsidRPr="00744DA0">
        <w:rPr>
          <w:i/>
          <w:iCs/>
        </w:rPr>
        <w:t>whether</w:t>
      </w:r>
      <w:r w:rsidRPr="00744DA0">
        <w:rPr>
          <w:rFonts w:hint="eastAsia"/>
          <w:i/>
          <w:iCs/>
        </w:rPr>
        <w:t xml:space="preserve"> </w:t>
      </w:r>
      <w:r w:rsidRPr="00E77DC7">
        <w:rPr>
          <w:rFonts w:hint="eastAsia"/>
          <w:i/>
          <w:iCs/>
        </w:rPr>
        <w:t xml:space="preserve">the </w:t>
      </w:r>
      <w:r w:rsidRPr="00E77DC7">
        <w:rPr>
          <w:i/>
          <w:iCs/>
        </w:rPr>
        <w:t>AIoT</w:t>
      </w:r>
      <w:r w:rsidRPr="00E77DC7">
        <w:rPr>
          <w:rFonts w:hint="eastAsia"/>
          <w:i/>
          <w:iCs/>
        </w:rPr>
        <w:t xml:space="preserve"> </w:t>
      </w:r>
      <w:r w:rsidRPr="00E77DC7">
        <w:rPr>
          <w:i/>
          <w:iCs/>
        </w:rPr>
        <w:t>identification information</w:t>
      </w:r>
      <w:r w:rsidRPr="00E77DC7">
        <w:rPr>
          <w:rFonts w:hint="eastAsia"/>
          <w:i/>
          <w:iCs/>
          <w:lang w:eastAsia="zh-CN"/>
        </w:rPr>
        <w:t xml:space="preserve"> is matched</w:t>
      </w:r>
      <w:r w:rsidRPr="00E77DC7">
        <w:rPr>
          <w:rFonts w:hint="eastAsia"/>
          <w:i/>
          <w:iCs/>
        </w:rPr>
        <w:t>:</w:t>
      </w:r>
    </w:p>
    <w:p w14:paraId="6A84691D" w14:textId="77777777" w:rsidR="00744DA0" w:rsidRPr="00744DA0" w:rsidRDefault="00744DA0" w:rsidP="00454BEC">
      <w:pPr>
        <w:pStyle w:val="B1"/>
        <w:ind w:leftChars="342" w:left="968"/>
        <w:rPr>
          <w:i/>
          <w:iCs/>
        </w:rPr>
      </w:pPr>
      <w:r w:rsidRPr="00E77DC7">
        <w:rPr>
          <w:rFonts w:hint="eastAsia"/>
          <w:i/>
          <w:iCs/>
        </w:rPr>
        <w:t>a)</w:t>
      </w:r>
      <w:r w:rsidRPr="00E77DC7">
        <w:rPr>
          <w:i/>
          <w:iCs/>
        </w:rPr>
        <w:tab/>
      </w:r>
      <w:r w:rsidRPr="00E77DC7">
        <w:rPr>
          <w:rFonts w:hint="eastAsia"/>
          <w:i/>
          <w:iCs/>
        </w:rPr>
        <w:t xml:space="preserve">if the </w:t>
      </w:r>
      <w:r w:rsidRPr="00E77DC7">
        <w:rPr>
          <w:i/>
          <w:iCs/>
        </w:rPr>
        <w:t>AIoT</w:t>
      </w:r>
      <w:r w:rsidRPr="00E77DC7">
        <w:rPr>
          <w:rFonts w:hint="eastAsia"/>
          <w:i/>
          <w:iCs/>
        </w:rPr>
        <w:t xml:space="preserve"> </w:t>
      </w:r>
      <w:r w:rsidRPr="00E77DC7">
        <w:rPr>
          <w:i/>
          <w:iCs/>
        </w:rPr>
        <w:t>identification information</w:t>
      </w:r>
      <w:r w:rsidRPr="00E77DC7">
        <w:rPr>
          <w:rFonts w:hint="eastAsia"/>
          <w:i/>
          <w:iCs/>
          <w:lang w:eastAsia="zh-CN"/>
        </w:rPr>
        <w:t xml:space="preserve"> is</w:t>
      </w:r>
      <w:r w:rsidRPr="00744DA0">
        <w:rPr>
          <w:rFonts w:hint="eastAsia"/>
          <w:i/>
          <w:iCs/>
          <w:lang w:eastAsia="zh-CN"/>
        </w:rPr>
        <w:t xml:space="preserve"> matched</w:t>
      </w:r>
      <w:r w:rsidRPr="00744DA0">
        <w:rPr>
          <w:rFonts w:hint="eastAsia"/>
          <w:i/>
          <w:iCs/>
        </w:rPr>
        <w:t xml:space="preserve">, the AIoT </w:t>
      </w:r>
      <w:r w:rsidRPr="00744DA0">
        <w:rPr>
          <w:i/>
          <w:iCs/>
        </w:rPr>
        <w:t xml:space="preserve">device shall </w:t>
      </w:r>
      <w:r w:rsidRPr="00744DA0">
        <w:rPr>
          <w:rFonts w:hint="eastAsia"/>
          <w:i/>
          <w:iCs/>
        </w:rPr>
        <w:t xml:space="preserve">indicate to the lower layer that </w:t>
      </w:r>
      <w:r w:rsidRPr="00744DA0">
        <w:rPr>
          <w:rFonts w:hint="eastAsia"/>
          <w:i/>
          <w:iCs/>
          <w:highlight w:val="yellow"/>
        </w:rPr>
        <w:t xml:space="preserve">the </w:t>
      </w:r>
      <w:r w:rsidRPr="00744DA0">
        <w:rPr>
          <w:i/>
          <w:iCs/>
          <w:highlight w:val="yellow"/>
        </w:rPr>
        <w:t>AIoT</w:t>
      </w:r>
      <w:r w:rsidRPr="00744DA0">
        <w:rPr>
          <w:rFonts w:hint="eastAsia"/>
          <w:i/>
          <w:iCs/>
          <w:highlight w:val="yellow"/>
        </w:rPr>
        <w:t xml:space="preserve"> </w:t>
      </w:r>
      <w:r w:rsidRPr="00744DA0">
        <w:rPr>
          <w:i/>
          <w:iCs/>
          <w:highlight w:val="yellow"/>
        </w:rPr>
        <w:t>identification information</w:t>
      </w:r>
      <w:r w:rsidRPr="00744DA0">
        <w:rPr>
          <w:rFonts w:hint="eastAsia"/>
          <w:i/>
          <w:iCs/>
        </w:rPr>
        <w:t xml:space="preserve"> is matched</w:t>
      </w:r>
      <w:r w:rsidRPr="00744DA0">
        <w:rPr>
          <w:rFonts w:hint="eastAsia"/>
          <w:i/>
          <w:iCs/>
          <w:lang w:eastAsia="zh-CN"/>
        </w:rPr>
        <w:t xml:space="preserve">, and </w:t>
      </w:r>
      <w:r w:rsidRPr="00744DA0">
        <w:rPr>
          <w:rFonts w:hint="eastAsia"/>
          <w:i/>
          <w:iCs/>
        </w:rPr>
        <w:t xml:space="preserve">determine to </w:t>
      </w:r>
      <w:r w:rsidRPr="00744DA0">
        <w:rPr>
          <w:i/>
          <w:iCs/>
        </w:rPr>
        <w:t>respond to the AIoT paging</w:t>
      </w:r>
      <w:r w:rsidRPr="00744DA0">
        <w:rPr>
          <w:rFonts w:hint="eastAsia"/>
          <w:i/>
          <w:iCs/>
        </w:rPr>
        <w:t>; or</w:t>
      </w:r>
    </w:p>
    <w:p w14:paraId="74C16036" w14:textId="77777777" w:rsidR="00744DA0" w:rsidRPr="00744DA0" w:rsidRDefault="00744DA0" w:rsidP="00454BEC">
      <w:pPr>
        <w:pStyle w:val="B1"/>
        <w:ind w:leftChars="342" w:left="968"/>
        <w:rPr>
          <w:i/>
          <w:iCs/>
        </w:rPr>
      </w:pPr>
      <w:r w:rsidRPr="00744DA0">
        <w:rPr>
          <w:rFonts w:hint="eastAsia"/>
          <w:i/>
          <w:iCs/>
        </w:rPr>
        <w:t>b)</w:t>
      </w:r>
      <w:r w:rsidRPr="00744DA0">
        <w:rPr>
          <w:i/>
          <w:iCs/>
        </w:rPr>
        <w:tab/>
      </w:r>
      <w:r w:rsidRPr="00744DA0">
        <w:rPr>
          <w:rFonts w:hint="eastAsia"/>
          <w:i/>
          <w:iCs/>
        </w:rPr>
        <w:t xml:space="preserve">otherwise, the AIoT </w:t>
      </w:r>
      <w:r w:rsidRPr="00744DA0">
        <w:rPr>
          <w:i/>
          <w:iCs/>
        </w:rPr>
        <w:t xml:space="preserve">device shall </w:t>
      </w:r>
      <w:r w:rsidRPr="00E77DC7">
        <w:rPr>
          <w:rFonts w:hint="eastAsia"/>
          <w:i/>
          <w:iCs/>
        </w:rPr>
        <w:t xml:space="preserve">ignore the </w:t>
      </w:r>
      <w:r w:rsidRPr="00E77DC7">
        <w:rPr>
          <w:i/>
          <w:iCs/>
        </w:rPr>
        <w:t>AIoT</w:t>
      </w:r>
      <w:r w:rsidRPr="00E77DC7">
        <w:rPr>
          <w:rFonts w:hint="eastAsia"/>
          <w:i/>
          <w:iCs/>
        </w:rPr>
        <w:t xml:space="preserve"> </w:t>
      </w:r>
      <w:r w:rsidRPr="00E77DC7">
        <w:rPr>
          <w:i/>
          <w:iCs/>
        </w:rPr>
        <w:t>identification information</w:t>
      </w:r>
      <w:r w:rsidRPr="00E77DC7">
        <w:rPr>
          <w:rFonts w:hint="eastAsia"/>
          <w:i/>
          <w:iCs/>
          <w:lang w:eastAsia="zh-CN"/>
        </w:rPr>
        <w:t xml:space="preserve">, </w:t>
      </w:r>
      <w:r w:rsidRPr="00E77DC7">
        <w:rPr>
          <w:rFonts w:hint="eastAsia"/>
          <w:i/>
          <w:iCs/>
        </w:rPr>
        <w:t>indicate</w:t>
      </w:r>
      <w:r w:rsidRPr="00744DA0">
        <w:rPr>
          <w:rFonts w:hint="eastAsia"/>
          <w:i/>
          <w:iCs/>
        </w:rPr>
        <w:t xml:space="preserve"> to the lower layer that </w:t>
      </w:r>
      <w:r w:rsidRPr="00744DA0">
        <w:rPr>
          <w:rFonts w:hint="eastAsia"/>
          <w:i/>
          <w:iCs/>
          <w:highlight w:val="green"/>
        </w:rPr>
        <w:t xml:space="preserve">the filtering </w:t>
      </w:r>
      <w:r w:rsidRPr="00744DA0">
        <w:rPr>
          <w:i/>
          <w:iCs/>
          <w:highlight w:val="green"/>
        </w:rPr>
        <w:t>information</w:t>
      </w:r>
      <w:r w:rsidRPr="00744DA0">
        <w:rPr>
          <w:rFonts w:hint="eastAsia"/>
          <w:i/>
          <w:iCs/>
        </w:rPr>
        <w:t xml:space="preserve"> is</w:t>
      </w:r>
      <w:r w:rsidRPr="00744DA0">
        <w:rPr>
          <w:rFonts w:hint="eastAsia"/>
          <w:i/>
          <w:iCs/>
          <w:lang w:eastAsia="zh-CN"/>
        </w:rPr>
        <w:t xml:space="preserve"> not</w:t>
      </w:r>
      <w:r w:rsidRPr="00744DA0">
        <w:rPr>
          <w:rFonts w:hint="eastAsia"/>
          <w:i/>
          <w:iCs/>
        </w:rPr>
        <w:t xml:space="preserve"> matched</w:t>
      </w:r>
      <w:r w:rsidRPr="00744DA0">
        <w:rPr>
          <w:rFonts w:hint="eastAsia"/>
          <w:i/>
          <w:iCs/>
          <w:lang w:eastAsia="zh-CN"/>
        </w:rPr>
        <w:t>,</w:t>
      </w:r>
      <w:r w:rsidRPr="00744DA0">
        <w:rPr>
          <w:rFonts w:hint="eastAsia"/>
          <w:i/>
          <w:iCs/>
        </w:rPr>
        <w:t xml:space="preserve"> and </w:t>
      </w:r>
      <w:r w:rsidRPr="00744DA0">
        <w:rPr>
          <w:i/>
          <w:iCs/>
        </w:rPr>
        <w:t>determine not to respond to the AIoT paging</w:t>
      </w:r>
      <w:r w:rsidRPr="00744DA0">
        <w:rPr>
          <w:rFonts w:hint="eastAsia"/>
          <w:i/>
          <w:iCs/>
        </w:rPr>
        <w:t>.</w:t>
      </w:r>
    </w:p>
    <w:p w14:paraId="31832FEC" w14:textId="77777777" w:rsidR="00744DA0" w:rsidRPr="00744DA0" w:rsidRDefault="00744DA0" w:rsidP="00CD2478">
      <w:pPr>
        <w:rPr>
          <w:rFonts w:eastAsia="맑은 고딕"/>
          <w:i/>
          <w:iCs/>
          <w:lang w:eastAsia="ko-KR"/>
        </w:rPr>
      </w:pPr>
    </w:p>
    <w:p w14:paraId="06B11957" w14:textId="0E303486" w:rsidR="00744DA0" w:rsidRDefault="00E77DC7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T</w:t>
      </w:r>
      <w:r w:rsidR="00744DA0">
        <w:rPr>
          <w:rFonts w:eastAsia="맑은 고딕" w:hint="eastAsia"/>
          <w:lang w:val="en-US" w:eastAsia="ko-KR"/>
        </w:rPr>
        <w:t xml:space="preserve">his </w:t>
      </w:r>
      <w:r>
        <w:rPr>
          <w:rFonts w:eastAsia="맑은 고딕" w:hint="eastAsia"/>
          <w:lang w:val="en-US" w:eastAsia="ko-KR"/>
        </w:rPr>
        <w:t>p</w:t>
      </w:r>
      <w:r w:rsidR="00744DA0">
        <w:rPr>
          <w:rFonts w:eastAsia="맑은 고딕" w:hint="eastAsia"/>
          <w:lang w:val="en-US" w:eastAsia="ko-KR"/>
        </w:rPr>
        <w:t xml:space="preserve">CR is to align </w:t>
      </w:r>
      <w:r w:rsidR="00744DA0" w:rsidRPr="00484C07">
        <w:rPr>
          <w:rFonts w:eastAsia="맑은 고딕" w:hint="eastAsia"/>
          <w:lang w:val="en-US" w:eastAsia="ko-KR"/>
        </w:rPr>
        <w:t>the</w:t>
      </w:r>
      <w:r w:rsidR="00484C07" w:rsidRPr="00484C07">
        <w:rPr>
          <w:rFonts w:eastAsia="맑은 고딕" w:hint="eastAsia"/>
          <w:lang w:val="en-US" w:eastAsia="ko-KR"/>
        </w:rPr>
        <w:t xml:space="preserve"> term</w:t>
      </w:r>
      <w:r w:rsidR="00744DA0" w:rsidRPr="00484C07">
        <w:rPr>
          <w:rFonts w:eastAsia="맑은 고딕" w:hint="eastAsia"/>
          <w:lang w:val="en-US" w:eastAsia="ko-KR"/>
        </w:rPr>
        <w:t xml:space="preserve"> filtering </w:t>
      </w:r>
      <w:r w:rsidR="00744DA0" w:rsidRPr="00484C07">
        <w:rPr>
          <w:rFonts w:eastAsia="맑은 고딕"/>
          <w:lang w:val="en-US" w:eastAsia="ko-KR"/>
        </w:rPr>
        <w:t>information</w:t>
      </w:r>
      <w:r w:rsidR="00744DA0" w:rsidRPr="00484C07">
        <w:rPr>
          <w:rFonts w:eastAsia="맑은 고딕" w:hint="eastAsia"/>
          <w:lang w:val="en-US" w:eastAsia="ko-KR"/>
        </w:rPr>
        <w:t xml:space="preserve"> </w:t>
      </w:r>
      <w:r w:rsidR="00484C07" w:rsidRPr="00484C07">
        <w:rPr>
          <w:rFonts w:eastAsia="맑은 고딕" w:hint="eastAsia"/>
          <w:lang w:val="en-US" w:eastAsia="ko-KR"/>
        </w:rPr>
        <w:t xml:space="preserve">used for the lower layer indication </w:t>
      </w:r>
      <w:r w:rsidR="00744DA0" w:rsidRPr="00484C07">
        <w:rPr>
          <w:rFonts w:eastAsia="맑은 고딕" w:hint="eastAsia"/>
          <w:lang w:val="en-US" w:eastAsia="ko-KR"/>
        </w:rPr>
        <w:t xml:space="preserve">with the AIoT </w:t>
      </w:r>
      <w:r w:rsidR="00744DA0" w:rsidRPr="00484C07">
        <w:rPr>
          <w:rFonts w:eastAsia="맑은 고딕"/>
          <w:lang w:val="en-US" w:eastAsia="ko-KR"/>
        </w:rPr>
        <w:t>identification</w:t>
      </w:r>
      <w:r w:rsidR="00744DA0" w:rsidRPr="00484C07">
        <w:rPr>
          <w:rFonts w:eastAsia="맑은 고딕" w:hint="eastAsia"/>
          <w:lang w:val="en-US" w:eastAsia="ko-KR"/>
        </w:rPr>
        <w:t xml:space="preserve"> information in 5.2.3.</w:t>
      </w:r>
      <w:r w:rsidR="00744DA0">
        <w:rPr>
          <w:rFonts w:eastAsia="맑은 고딕" w:hint="eastAsia"/>
          <w:lang w:val="en-US" w:eastAsia="ko-KR"/>
        </w:rPr>
        <w:t xml:space="preserve"> </w:t>
      </w:r>
    </w:p>
    <w:p w14:paraId="6E077524" w14:textId="77777777" w:rsidR="00744DA0" w:rsidRDefault="00744DA0" w:rsidP="00CD2478">
      <w:pPr>
        <w:rPr>
          <w:rFonts w:eastAsia="맑은 고딕"/>
          <w:lang w:val="en-US" w:eastAsia="ko-KR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E36E177" w14:textId="77777777" w:rsidR="00DC6F98" w:rsidRDefault="00DC6F98" w:rsidP="00DC6F9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50ECF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744DA0">
        <w:rPr>
          <w:rFonts w:eastAsia="맑은 고딕" w:hint="eastAsia"/>
          <w:lang w:val="en-US" w:eastAsia="ko-KR"/>
        </w:rPr>
        <w:t xml:space="preserve">algin the filtering </w:t>
      </w:r>
      <w:r w:rsidR="00744DA0">
        <w:rPr>
          <w:rFonts w:eastAsia="맑은 고딕"/>
          <w:lang w:val="en-US" w:eastAsia="ko-KR"/>
        </w:rPr>
        <w:t>information</w:t>
      </w:r>
      <w:r w:rsidR="00744DA0">
        <w:rPr>
          <w:rFonts w:eastAsia="맑은 고딕" w:hint="eastAsia"/>
          <w:lang w:val="en-US" w:eastAsia="ko-KR"/>
        </w:rPr>
        <w:t xml:space="preserve"> with the AIoT </w:t>
      </w:r>
      <w:r w:rsidR="00744DA0">
        <w:rPr>
          <w:rFonts w:eastAsia="맑은 고딕"/>
          <w:lang w:val="en-US" w:eastAsia="ko-KR"/>
        </w:rPr>
        <w:t>identification</w:t>
      </w:r>
      <w:r w:rsidR="00744DA0">
        <w:rPr>
          <w:rFonts w:eastAsia="맑은 고딕" w:hint="eastAsia"/>
          <w:lang w:val="en-US" w:eastAsia="ko-KR"/>
        </w:rPr>
        <w:t xml:space="preserve"> information in 5.2.3</w:t>
      </w:r>
      <w:r w:rsidR="004C220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0D2E2" w14:textId="77777777" w:rsidR="005330AB" w:rsidRPr="00A9258C" w:rsidRDefault="005330AB" w:rsidP="005330AB">
      <w:pPr>
        <w:pStyle w:val="3"/>
      </w:pPr>
      <w:bookmarkStart w:id="1" w:name="_Toc207821541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1"/>
    </w:p>
    <w:p w14:paraId="4F47108D" w14:textId="77777777" w:rsidR="005330AB" w:rsidRPr="00A9258C" w:rsidRDefault="005330AB" w:rsidP="005330AB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452D300" w14:textId="77777777" w:rsidR="005330AB" w:rsidRPr="00A9258C" w:rsidRDefault="005330AB" w:rsidP="005330AB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2875A8C7" w14:textId="77777777" w:rsidR="005330AB" w:rsidRPr="00A9258C" w:rsidRDefault="005330AB" w:rsidP="005330AB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2" w:name="_Hlk207655412"/>
      <w:r>
        <w:rPr>
          <w:rFonts w:hint="eastAsia"/>
          <w:lang w:eastAsia="zh-CN"/>
        </w:rPr>
        <w:t>whether</w:t>
      </w:r>
      <w:bookmarkEnd w:id="2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44D8A4D9" w14:textId="77777777" w:rsidR="005330AB" w:rsidRDefault="005330AB" w:rsidP="005330AB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4638E868" w14:textId="77777777" w:rsidR="005330AB" w:rsidRDefault="005330AB" w:rsidP="005330AB">
      <w:r>
        <w:lastRenderedPageBreak/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</w:t>
      </w:r>
      <w:proofErr w:type="gramStart"/>
      <w:r w:rsidRPr="003C0CA5">
        <w:rPr>
          <w:vertAlign w:val="subscript"/>
        </w:rPr>
        <w:t>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>value</w:t>
      </w:r>
      <w:proofErr w:type="gramEnd"/>
      <w:r>
        <w:t xml:space="preserve">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038B3E1" w14:textId="77777777" w:rsidR="005330AB" w:rsidRDefault="005330AB" w:rsidP="005330AB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6A5966E6" w14:textId="77777777" w:rsidR="005330AB" w:rsidRPr="00882618" w:rsidRDefault="005330AB" w:rsidP="005330AB">
      <w:r>
        <w:t>The AIoT device shall include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2CD6D2F" w14:textId="77777777" w:rsidR="005330AB" w:rsidRPr="00A9258C" w:rsidRDefault="005330AB" w:rsidP="005330AB">
      <w:pPr>
        <w:pStyle w:val="EditorsNote"/>
      </w:pPr>
      <w:r w:rsidRPr="001B1735">
        <w:t>Editor's note:</w:t>
      </w:r>
      <w:r w:rsidRPr="001B1735">
        <w:tab/>
        <w:t>Details of the AIoT device identity IE is FFS and depends on SA3 progress.</w:t>
      </w:r>
    </w:p>
    <w:p w14:paraId="1DE25F92" w14:textId="77777777" w:rsidR="005330AB" w:rsidRDefault="005330AB" w:rsidP="005330AB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10792010" w14:textId="77777777" w:rsidR="005330AB" w:rsidRPr="005D50ED" w:rsidRDefault="005330AB" w:rsidP="005330AB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11CFBCE3" w14:textId="77777777" w:rsidR="005330AB" w:rsidRDefault="005330AB" w:rsidP="005330A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3" w:name="OLE_LINK2"/>
      <w:r>
        <w:rPr>
          <w:lang w:eastAsia="zh-CN"/>
        </w:rPr>
        <w:t>AIoT</w:t>
      </w:r>
      <w:bookmarkStart w:id="4" w:name="OLE_LINK13"/>
      <w:r>
        <w:rPr>
          <w:lang w:eastAsia="zh-CN"/>
        </w:rPr>
        <w:t xml:space="preserve"> identification information</w:t>
      </w:r>
      <w:bookmarkEnd w:id="3"/>
      <w:bookmarkEnd w:id="4"/>
      <w:r>
        <w:rPr>
          <w:lang w:eastAsia="zh-CN"/>
        </w:rPr>
        <w:t xml:space="preserve"> includes an </w:t>
      </w:r>
      <w:bookmarkStart w:id="5" w:name="OLE_LINK11"/>
      <w:r>
        <w:rPr>
          <w:lang w:eastAsia="zh-CN"/>
        </w:rPr>
        <w:t xml:space="preserve">AIoT </w:t>
      </w:r>
      <w:bookmarkStart w:id="6" w:name="OLE_LINK7"/>
      <w:r>
        <w:rPr>
          <w:lang w:eastAsia="zh-CN"/>
        </w:rPr>
        <w:t>device</w:t>
      </w:r>
      <w:bookmarkEnd w:id="5"/>
      <w:r>
        <w:rPr>
          <w:lang w:eastAsia="zh-CN"/>
        </w:rPr>
        <w:t xml:space="preserve"> </w:t>
      </w:r>
      <w:bookmarkEnd w:id="6"/>
      <w:r>
        <w:rPr>
          <w:lang w:eastAsia="zh-CN"/>
        </w:rPr>
        <w:t>identifier:</w:t>
      </w:r>
    </w:p>
    <w:p w14:paraId="698E1758" w14:textId="77777777" w:rsidR="005330AB" w:rsidRDefault="005330AB" w:rsidP="005330AB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>D</w:t>
      </w:r>
      <w:r w:rsidRPr="00E64109">
        <w:rPr>
          <w:lang w:eastAsia="zh-CN"/>
        </w:rPr>
        <w:t>etails of AIoT device identifier should be aligned with security consideration from SA3</w:t>
      </w:r>
      <w:r>
        <w:rPr>
          <w:rFonts w:hint="eastAsia"/>
          <w:lang w:eastAsia="zh-CN"/>
        </w:rPr>
        <w:t xml:space="preserve">. How to match the </w:t>
      </w:r>
      <w:r w:rsidRPr="00E64109">
        <w:rPr>
          <w:lang w:eastAsia="zh-CN"/>
        </w:rPr>
        <w:t>AIoT device identifier</w:t>
      </w:r>
      <w:r>
        <w:rPr>
          <w:lang w:eastAsia="zh-CN"/>
        </w:rPr>
        <w:t xml:space="preserve"> depend</w:t>
      </w:r>
      <w:r>
        <w:rPr>
          <w:rFonts w:hint="eastAsia"/>
          <w:lang w:eastAsia="zh-CN"/>
        </w:rPr>
        <w:t xml:space="preserve">s on the </w:t>
      </w:r>
      <w:r>
        <w:rPr>
          <w:lang w:eastAsia="zh-CN"/>
        </w:rPr>
        <w:t>AIoT device identifier</w:t>
      </w:r>
      <w:r>
        <w:rPr>
          <w:rFonts w:hint="eastAsia"/>
          <w:lang w:eastAsia="zh-CN"/>
        </w:rPr>
        <w:t xml:space="preserve"> included.</w:t>
      </w:r>
    </w:p>
    <w:p w14:paraId="0B2284BB" w14:textId="77777777" w:rsidR="005330AB" w:rsidRDefault="005330AB" w:rsidP="005330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464AB3C7" w14:textId="77777777" w:rsidR="005330AB" w:rsidRDefault="005330AB" w:rsidP="005330A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3ADFBBD3" w14:textId="77777777" w:rsidR="005330AB" w:rsidRDefault="005330AB" w:rsidP="005330AB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>in the filtering information,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34356206" w14:textId="77777777" w:rsidR="005330AB" w:rsidRDefault="005330AB" w:rsidP="005330AB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7EFE47E2" w14:textId="77777777" w:rsidR="005330AB" w:rsidRDefault="005330AB" w:rsidP="005330AB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 same as the PLMN ID field within the filtering information;</w:t>
      </w:r>
    </w:p>
    <w:p w14:paraId="7C18A2C8" w14:textId="77777777" w:rsidR="005330AB" w:rsidRDefault="005330AB" w:rsidP="005330AB">
      <w:pPr>
        <w:pStyle w:val="B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>in the filtering information, or the NID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5829D242" w14:textId="77777777" w:rsidR="005330AB" w:rsidRDefault="005330AB" w:rsidP="005330AB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577414B4" w14:textId="77777777" w:rsidR="005330AB" w:rsidRDefault="005330AB" w:rsidP="005330AB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NID field in the AIoT device permanent identifier is the same as the NID field within the filtering information;</w:t>
      </w:r>
    </w:p>
    <w:p w14:paraId="1B4B185B" w14:textId="77777777" w:rsidR="005330AB" w:rsidRDefault="005330AB" w:rsidP="005330AB">
      <w:pPr>
        <w:pStyle w:val="B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 field is not included</w:t>
      </w:r>
      <w:r>
        <w:t xml:space="preserve"> </w:t>
      </w:r>
      <w:r>
        <w:rPr>
          <w:lang w:eastAsia="zh-CN"/>
        </w:rPr>
        <w:t xml:space="preserve">in the filtering information, or 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2AF2222B" w14:textId="77777777" w:rsidR="005330AB" w:rsidRDefault="005330AB" w:rsidP="005330AB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 field is included in the AIoT device permanent identifier; and</w:t>
      </w:r>
    </w:p>
    <w:p w14:paraId="26158D8F" w14:textId="77777777" w:rsidR="005330AB" w:rsidRDefault="005330AB" w:rsidP="005330AB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 field in the AIoT device permanent identifier is the same as 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 field within the filtering information; and</w:t>
      </w:r>
    </w:p>
    <w:p w14:paraId="23E47ACC" w14:textId="77777777" w:rsidR="005330AB" w:rsidRDefault="005330AB" w:rsidP="005330AB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not included in the filtering information,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included in the filtering information and for each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</w:t>
      </w:r>
      <w:r>
        <w:rPr>
          <w:rFonts w:hint="eastAsia"/>
        </w:rPr>
        <w:t>f</w:t>
      </w:r>
      <w:r>
        <w:t>ilter, the component value within the identification information filter is the same as the corresponding bitstring from the AIoT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0F47A167" w14:textId="77777777" w:rsidR="005330AB" w:rsidRPr="00A9258C" w:rsidRDefault="005330AB" w:rsidP="005330A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7" w:name="OLE_LINK19"/>
      <w:r>
        <w:rPr>
          <w:lang w:eastAsia="zh-CN"/>
        </w:rPr>
        <w:t xml:space="preserve">the </w:t>
      </w:r>
      <w:bookmarkEnd w:id="7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4A07B639" w14:textId="77777777" w:rsidR="005330AB" w:rsidRPr="00A9258C" w:rsidRDefault="005330AB" w:rsidP="005330AB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24E67F53" w14:textId="77777777" w:rsidR="005330AB" w:rsidRPr="00A9258C" w:rsidRDefault="005330AB" w:rsidP="005330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39AF6C18" w14:textId="77777777" w:rsidR="005330AB" w:rsidRPr="00A9258C" w:rsidRDefault="005330AB" w:rsidP="005330AB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19D29F80" w14:textId="77777777" w:rsidR="005330AB" w:rsidRPr="00A9258C" w:rsidRDefault="005330AB" w:rsidP="005330AB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 w:rsidRPr="00A9258C">
        <w:rPr>
          <w:rFonts w:hint="eastAsia"/>
        </w:rPr>
        <w:t>; or</w:t>
      </w:r>
    </w:p>
    <w:p w14:paraId="403DAF9E" w14:textId="7EB94083" w:rsidR="005330AB" w:rsidRPr="00A9258C" w:rsidRDefault="005330AB" w:rsidP="005330AB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del w:id="8" w:author="Stella CHOE" w:date="2025-10-05T23:48:00Z" w16du:dateUtc="2025-10-05T14:48:00Z">
        <w:r w:rsidDel="00C64A43">
          <w:rPr>
            <w:rFonts w:hint="eastAsia"/>
          </w:rPr>
          <w:delText xml:space="preserve">filtering </w:delText>
        </w:r>
      </w:del>
      <w:ins w:id="9" w:author="Stella CHOE" w:date="2025-10-05T23:48:00Z" w16du:dateUtc="2025-10-05T14:48:00Z">
        <w:r w:rsidR="00C64A43">
          <w:rPr>
            <w:rFonts w:eastAsia="맑은 고딕" w:hint="eastAsia"/>
            <w:lang w:eastAsia="ko-KR"/>
          </w:rPr>
          <w:t>AIoT identification</w:t>
        </w:r>
        <w:r w:rsidR="00C64A43">
          <w:rPr>
            <w:rFonts w:hint="eastAsia"/>
          </w:rPr>
          <w:t xml:space="preserve"> </w:t>
        </w:r>
      </w:ins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19870A21" w14:textId="77777777" w:rsidR="005330AB" w:rsidRPr="00A9258C" w:rsidRDefault="005330AB" w:rsidP="005330AB">
      <w:bookmarkStart w:id="10" w:name="_CR5_6_2_2_3"/>
      <w:bookmarkEnd w:id="10"/>
      <w:r w:rsidRPr="00A9258C">
        <w:rPr>
          <w:rFonts w:hint="eastAsia"/>
        </w:rPr>
        <w:lastRenderedPageBreak/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6C9C63A2" w14:textId="77777777" w:rsidR="005330AB" w:rsidRPr="00A9258C" w:rsidRDefault="005330AB" w:rsidP="005330AB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46A74147" w14:textId="77777777" w:rsidR="005330AB" w:rsidRDefault="005330AB" w:rsidP="005330AB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19800B59" w14:textId="77777777" w:rsidR="005330AB" w:rsidRDefault="005330AB" w:rsidP="005330AB">
      <w:pPr>
        <w:pStyle w:val="EditorsNote"/>
      </w:pPr>
      <w:r w:rsidRPr="00A9258C">
        <w:t>Editor's note:</w:t>
      </w:r>
      <w:r w:rsidRPr="00A9258C">
        <w:tab/>
      </w:r>
      <w:proofErr w:type="gramStart"/>
      <w:r>
        <w:t xml:space="preserve">AIoT </w:t>
      </w:r>
      <w:r w:rsidRPr="00A9258C">
        <w:t>.</w:t>
      </w:r>
      <w:r>
        <w:t>device</w:t>
      </w:r>
      <w:proofErr w:type="gramEnd"/>
      <w:r>
        <w:t xml:space="preserve"> authentication of the network is FFS.</w:t>
      </w:r>
    </w:p>
    <w:p w14:paraId="4AF87D03" w14:textId="77777777" w:rsidR="00056AB7" w:rsidRPr="005330AB" w:rsidRDefault="00056AB7" w:rsidP="00056AB7">
      <w:pPr>
        <w:rPr>
          <w:rFonts w:eastAsia="맑은 고딕"/>
          <w:lang w:eastAsia="ko-KR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DC513" w14:textId="77777777" w:rsidR="00E5521E" w:rsidRDefault="00E5521E">
      <w:r>
        <w:separator/>
      </w:r>
    </w:p>
  </w:endnote>
  <w:endnote w:type="continuationSeparator" w:id="0">
    <w:p w14:paraId="326049A4" w14:textId="77777777" w:rsidR="00E5521E" w:rsidRDefault="00E5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0640C" w14:textId="77777777" w:rsidR="00E5521E" w:rsidRDefault="00E5521E">
      <w:r>
        <w:separator/>
      </w:r>
    </w:p>
  </w:footnote>
  <w:footnote w:type="continuationSeparator" w:id="0">
    <w:p w14:paraId="3B64029A" w14:textId="77777777" w:rsidR="00E5521E" w:rsidRDefault="00E55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3D7B"/>
    <w:multiLevelType w:val="hybridMultilevel"/>
    <w:tmpl w:val="3970C66A"/>
    <w:lvl w:ilvl="0" w:tplc="528C2C6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DE4511F"/>
    <w:multiLevelType w:val="hybridMultilevel"/>
    <w:tmpl w:val="85160658"/>
    <w:lvl w:ilvl="0" w:tplc="1E6EC8A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F3003B7"/>
    <w:multiLevelType w:val="hybridMultilevel"/>
    <w:tmpl w:val="9DFA2EBE"/>
    <w:lvl w:ilvl="0" w:tplc="94286DEE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A592242"/>
    <w:multiLevelType w:val="hybridMultilevel"/>
    <w:tmpl w:val="E104FCCC"/>
    <w:lvl w:ilvl="0" w:tplc="5BAEAE28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DBE33A6"/>
    <w:multiLevelType w:val="hybridMultilevel"/>
    <w:tmpl w:val="141A7A06"/>
    <w:lvl w:ilvl="0" w:tplc="FFFFFFFF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41645645">
    <w:abstractNumId w:val="3"/>
  </w:num>
  <w:num w:numId="2" w16cid:durableId="123354086">
    <w:abstractNumId w:val="0"/>
  </w:num>
  <w:num w:numId="3" w16cid:durableId="1770275412">
    <w:abstractNumId w:val="2"/>
  </w:num>
  <w:num w:numId="4" w16cid:durableId="2139179870">
    <w:abstractNumId w:val="1"/>
  </w:num>
  <w:num w:numId="5" w16cid:durableId="8725723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lla CHOE">
    <w15:presenceInfo w15:providerId="Windows Live" w15:userId="af22eb38009e7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32"/>
    <w:rsid w:val="00013349"/>
    <w:rsid w:val="0001359C"/>
    <w:rsid w:val="00022E4A"/>
    <w:rsid w:val="00023463"/>
    <w:rsid w:val="00032D56"/>
    <w:rsid w:val="0003711D"/>
    <w:rsid w:val="00043E25"/>
    <w:rsid w:val="0004575F"/>
    <w:rsid w:val="0004663E"/>
    <w:rsid w:val="00047AB3"/>
    <w:rsid w:val="00056AB7"/>
    <w:rsid w:val="00062124"/>
    <w:rsid w:val="000658DD"/>
    <w:rsid w:val="00066856"/>
    <w:rsid w:val="0007021F"/>
    <w:rsid w:val="00070F86"/>
    <w:rsid w:val="00072AAF"/>
    <w:rsid w:val="00072DD2"/>
    <w:rsid w:val="000745FC"/>
    <w:rsid w:val="00087C74"/>
    <w:rsid w:val="000B1216"/>
    <w:rsid w:val="000B14A6"/>
    <w:rsid w:val="000C199B"/>
    <w:rsid w:val="000C249D"/>
    <w:rsid w:val="000C391C"/>
    <w:rsid w:val="000C601D"/>
    <w:rsid w:val="000C6598"/>
    <w:rsid w:val="000D21C2"/>
    <w:rsid w:val="000D759A"/>
    <w:rsid w:val="000E04EC"/>
    <w:rsid w:val="000E1FA5"/>
    <w:rsid w:val="000E2D8D"/>
    <w:rsid w:val="000E38BD"/>
    <w:rsid w:val="000F2C43"/>
    <w:rsid w:val="001042F7"/>
    <w:rsid w:val="00106DC5"/>
    <w:rsid w:val="00114191"/>
    <w:rsid w:val="001163C8"/>
    <w:rsid w:val="00116BDF"/>
    <w:rsid w:val="0012594D"/>
    <w:rsid w:val="00130F69"/>
    <w:rsid w:val="0013241F"/>
    <w:rsid w:val="00142F65"/>
    <w:rsid w:val="00143552"/>
    <w:rsid w:val="00173DC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B78"/>
    <w:rsid w:val="00205A2B"/>
    <w:rsid w:val="00206118"/>
    <w:rsid w:val="00212096"/>
    <w:rsid w:val="002153AE"/>
    <w:rsid w:val="00216490"/>
    <w:rsid w:val="00230D67"/>
    <w:rsid w:val="00231417"/>
    <w:rsid w:val="00231568"/>
    <w:rsid w:val="00232FD1"/>
    <w:rsid w:val="00241597"/>
    <w:rsid w:val="0024271D"/>
    <w:rsid w:val="00243071"/>
    <w:rsid w:val="0024668B"/>
    <w:rsid w:val="00251EDC"/>
    <w:rsid w:val="002538F6"/>
    <w:rsid w:val="00275D12"/>
    <w:rsid w:val="0027780F"/>
    <w:rsid w:val="002A5A5F"/>
    <w:rsid w:val="002A6687"/>
    <w:rsid w:val="002A6BBA"/>
    <w:rsid w:val="002B1A87"/>
    <w:rsid w:val="002B3C88"/>
    <w:rsid w:val="002B6EE9"/>
    <w:rsid w:val="002C2E6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6E0A"/>
    <w:rsid w:val="003617F4"/>
    <w:rsid w:val="003658C8"/>
    <w:rsid w:val="00370766"/>
    <w:rsid w:val="00371954"/>
    <w:rsid w:val="003722C4"/>
    <w:rsid w:val="00382B4A"/>
    <w:rsid w:val="00383C1A"/>
    <w:rsid w:val="00383C7B"/>
    <w:rsid w:val="0039050F"/>
    <w:rsid w:val="00390C2E"/>
    <w:rsid w:val="00390C41"/>
    <w:rsid w:val="00391AEB"/>
    <w:rsid w:val="00394E81"/>
    <w:rsid w:val="003A59CB"/>
    <w:rsid w:val="003B0BAF"/>
    <w:rsid w:val="003B2CE5"/>
    <w:rsid w:val="003B79F5"/>
    <w:rsid w:val="003E0714"/>
    <w:rsid w:val="003E29EF"/>
    <w:rsid w:val="003E75A6"/>
    <w:rsid w:val="00401225"/>
    <w:rsid w:val="00411094"/>
    <w:rsid w:val="00413493"/>
    <w:rsid w:val="0042040C"/>
    <w:rsid w:val="0042461A"/>
    <w:rsid w:val="00431E94"/>
    <w:rsid w:val="00435765"/>
    <w:rsid w:val="00435799"/>
    <w:rsid w:val="00436232"/>
    <w:rsid w:val="00436BAB"/>
    <w:rsid w:val="00440825"/>
    <w:rsid w:val="00443403"/>
    <w:rsid w:val="0045105E"/>
    <w:rsid w:val="00454BEC"/>
    <w:rsid w:val="0045676F"/>
    <w:rsid w:val="0046247F"/>
    <w:rsid w:val="00462FAD"/>
    <w:rsid w:val="00463D81"/>
    <w:rsid w:val="004766C0"/>
    <w:rsid w:val="004807B9"/>
    <w:rsid w:val="00484C07"/>
    <w:rsid w:val="00497F14"/>
    <w:rsid w:val="004A4BEC"/>
    <w:rsid w:val="004B1240"/>
    <w:rsid w:val="004B45A4"/>
    <w:rsid w:val="004C1E90"/>
    <w:rsid w:val="004C218C"/>
    <w:rsid w:val="004C2207"/>
    <w:rsid w:val="004D077E"/>
    <w:rsid w:val="004E662F"/>
    <w:rsid w:val="0050780D"/>
    <w:rsid w:val="00511527"/>
    <w:rsid w:val="0051277C"/>
    <w:rsid w:val="005275CB"/>
    <w:rsid w:val="005330AB"/>
    <w:rsid w:val="0054453D"/>
    <w:rsid w:val="005552A9"/>
    <w:rsid w:val="005651FD"/>
    <w:rsid w:val="00565E8D"/>
    <w:rsid w:val="00582CCC"/>
    <w:rsid w:val="005857A6"/>
    <w:rsid w:val="005900B8"/>
    <w:rsid w:val="00592829"/>
    <w:rsid w:val="005954FC"/>
    <w:rsid w:val="0059653F"/>
    <w:rsid w:val="00597BF4"/>
    <w:rsid w:val="005A6150"/>
    <w:rsid w:val="005A634D"/>
    <w:rsid w:val="005A6FA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3024"/>
    <w:rsid w:val="00631EA0"/>
    <w:rsid w:val="00634172"/>
    <w:rsid w:val="00643317"/>
    <w:rsid w:val="00651C39"/>
    <w:rsid w:val="00661116"/>
    <w:rsid w:val="00665121"/>
    <w:rsid w:val="00670303"/>
    <w:rsid w:val="00674314"/>
    <w:rsid w:val="0068622D"/>
    <w:rsid w:val="006B5418"/>
    <w:rsid w:val="006C5B37"/>
    <w:rsid w:val="006E21FB"/>
    <w:rsid w:val="006E292A"/>
    <w:rsid w:val="0070168D"/>
    <w:rsid w:val="00702EDC"/>
    <w:rsid w:val="00710497"/>
    <w:rsid w:val="0071189E"/>
    <w:rsid w:val="00712563"/>
    <w:rsid w:val="00714B2E"/>
    <w:rsid w:val="007252B2"/>
    <w:rsid w:val="00727AC1"/>
    <w:rsid w:val="007411D6"/>
    <w:rsid w:val="0074184E"/>
    <w:rsid w:val="007439B9"/>
    <w:rsid w:val="00744DA0"/>
    <w:rsid w:val="00746B80"/>
    <w:rsid w:val="007760E6"/>
    <w:rsid w:val="007938F2"/>
    <w:rsid w:val="00796ABF"/>
    <w:rsid w:val="00796CEC"/>
    <w:rsid w:val="007B4183"/>
    <w:rsid w:val="007B512A"/>
    <w:rsid w:val="007C08EE"/>
    <w:rsid w:val="007C2097"/>
    <w:rsid w:val="007C2F14"/>
    <w:rsid w:val="007C4132"/>
    <w:rsid w:val="007C7597"/>
    <w:rsid w:val="007D5125"/>
    <w:rsid w:val="007E6510"/>
    <w:rsid w:val="007E774D"/>
    <w:rsid w:val="007F0625"/>
    <w:rsid w:val="00814EEC"/>
    <w:rsid w:val="008275AA"/>
    <w:rsid w:val="008302F3"/>
    <w:rsid w:val="00842DD9"/>
    <w:rsid w:val="00852011"/>
    <w:rsid w:val="00856A30"/>
    <w:rsid w:val="008672D3"/>
    <w:rsid w:val="00870EE7"/>
    <w:rsid w:val="00875CCA"/>
    <w:rsid w:val="00883B6F"/>
    <w:rsid w:val="008902BC"/>
    <w:rsid w:val="00896BFD"/>
    <w:rsid w:val="008A0451"/>
    <w:rsid w:val="008A3B86"/>
    <w:rsid w:val="008A5E86"/>
    <w:rsid w:val="008A5F08"/>
    <w:rsid w:val="008B72B0"/>
    <w:rsid w:val="008B7AE5"/>
    <w:rsid w:val="008D138D"/>
    <w:rsid w:val="008D357F"/>
    <w:rsid w:val="008D7814"/>
    <w:rsid w:val="008E4502"/>
    <w:rsid w:val="008E4659"/>
    <w:rsid w:val="008E7FB6"/>
    <w:rsid w:val="008F686C"/>
    <w:rsid w:val="00907CD4"/>
    <w:rsid w:val="009156D1"/>
    <w:rsid w:val="00915A10"/>
    <w:rsid w:val="00917C15"/>
    <w:rsid w:val="00920903"/>
    <w:rsid w:val="00923E22"/>
    <w:rsid w:val="00933E3C"/>
    <w:rsid w:val="0093578B"/>
    <w:rsid w:val="00935A70"/>
    <w:rsid w:val="00943DC1"/>
    <w:rsid w:val="00945CB4"/>
    <w:rsid w:val="00953426"/>
    <w:rsid w:val="009629FD"/>
    <w:rsid w:val="00963D50"/>
    <w:rsid w:val="0096442F"/>
    <w:rsid w:val="00967BFF"/>
    <w:rsid w:val="009766CA"/>
    <w:rsid w:val="0098100B"/>
    <w:rsid w:val="00986D55"/>
    <w:rsid w:val="00991257"/>
    <w:rsid w:val="009B3291"/>
    <w:rsid w:val="009C61B9"/>
    <w:rsid w:val="009D1766"/>
    <w:rsid w:val="009D751D"/>
    <w:rsid w:val="009D77F0"/>
    <w:rsid w:val="009E3297"/>
    <w:rsid w:val="009E617D"/>
    <w:rsid w:val="009F3BF0"/>
    <w:rsid w:val="009F7C5D"/>
    <w:rsid w:val="00A04AEB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4FB"/>
    <w:rsid w:val="00A3669C"/>
    <w:rsid w:val="00A4360C"/>
    <w:rsid w:val="00A44971"/>
    <w:rsid w:val="00A46E59"/>
    <w:rsid w:val="00A47E70"/>
    <w:rsid w:val="00A54EFC"/>
    <w:rsid w:val="00A553CF"/>
    <w:rsid w:val="00A6383E"/>
    <w:rsid w:val="00A72DCE"/>
    <w:rsid w:val="00A752C5"/>
    <w:rsid w:val="00A756BF"/>
    <w:rsid w:val="00A83ECE"/>
    <w:rsid w:val="00A84816"/>
    <w:rsid w:val="00A9104D"/>
    <w:rsid w:val="00A92679"/>
    <w:rsid w:val="00A930A5"/>
    <w:rsid w:val="00AA37D2"/>
    <w:rsid w:val="00AD0F5B"/>
    <w:rsid w:val="00AD26CD"/>
    <w:rsid w:val="00AD7C25"/>
    <w:rsid w:val="00AE4D95"/>
    <w:rsid w:val="00AF16FA"/>
    <w:rsid w:val="00AF6B24"/>
    <w:rsid w:val="00AF7CF2"/>
    <w:rsid w:val="00B03597"/>
    <w:rsid w:val="00B05C72"/>
    <w:rsid w:val="00B076C6"/>
    <w:rsid w:val="00B07772"/>
    <w:rsid w:val="00B12B86"/>
    <w:rsid w:val="00B258BB"/>
    <w:rsid w:val="00B357DE"/>
    <w:rsid w:val="00B43444"/>
    <w:rsid w:val="00B44EFE"/>
    <w:rsid w:val="00B47938"/>
    <w:rsid w:val="00B51489"/>
    <w:rsid w:val="00B53D3B"/>
    <w:rsid w:val="00B57359"/>
    <w:rsid w:val="00B66361"/>
    <w:rsid w:val="00B66D06"/>
    <w:rsid w:val="00B708C5"/>
    <w:rsid w:val="00B70D58"/>
    <w:rsid w:val="00B72AC8"/>
    <w:rsid w:val="00B82B94"/>
    <w:rsid w:val="00B84A4E"/>
    <w:rsid w:val="00B91267"/>
    <w:rsid w:val="00B917AC"/>
    <w:rsid w:val="00B9268B"/>
    <w:rsid w:val="00B92835"/>
    <w:rsid w:val="00B95895"/>
    <w:rsid w:val="00BA3ACC"/>
    <w:rsid w:val="00BA6259"/>
    <w:rsid w:val="00BA71E7"/>
    <w:rsid w:val="00BB5DFC"/>
    <w:rsid w:val="00BC0575"/>
    <w:rsid w:val="00BC4BFF"/>
    <w:rsid w:val="00BC7C3B"/>
    <w:rsid w:val="00BC7E5A"/>
    <w:rsid w:val="00BD0266"/>
    <w:rsid w:val="00BD279D"/>
    <w:rsid w:val="00BD3156"/>
    <w:rsid w:val="00BD3B6F"/>
    <w:rsid w:val="00BE451F"/>
    <w:rsid w:val="00BE4AE1"/>
    <w:rsid w:val="00BE4DF7"/>
    <w:rsid w:val="00BF3228"/>
    <w:rsid w:val="00C05C05"/>
    <w:rsid w:val="00C0610D"/>
    <w:rsid w:val="00C11EAE"/>
    <w:rsid w:val="00C1241A"/>
    <w:rsid w:val="00C12A29"/>
    <w:rsid w:val="00C21836"/>
    <w:rsid w:val="00C31593"/>
    <w:rsid w:val="00C37922"/>
    <w:rsid w:val="00C415C3"/>
    <w:rsid w:val="00C57D00"/>
    <w:rsid w:val="00C60F2C"/>
    <w:rsid w:val="00C64A43"/>
    <w:rsid w:val="00C713E0"/>
    <w:rsid w:val="00C83E4E"/>
    <w:rsid w:val="00C84595"/>
    <w:rsid w:val="00C85AD4"/>
    <w:rsid w:val="00C95985"/>
    <w:rsid w:val="00C95ED9"/>
    <w:rsid w:val="00C96EAE"/>
    <w:rsid w:val="00C9780B"/>
    <w:rsid w:val="00CA0B80"/>
    <w:rsid w:val="00CA1AED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53A"/>
    <w:rsid w:val="00D00689"/>
    <w:rsid w:val="00D11584"/>
    <w:rsid w:val="00D12FF1"/>
    <w:rsid w:val="00D20541"/>
    <w:rsid w:val="00D368C5"/>
    <w:rsid w:val="00D51C49"/>
    <w:rsid w:val="00D521DC"/>
    <w:rsid w:val="00D53BE5"/>
    <w:rsid w:val="00D641A9"/>
    <w:rsid w:val="00D908E8"/>
    <w:rsid w:val="00D9781E"/>
    <w:rsid w:val="00DB1A84"/>
    <w:rsid w:val="00DB55A0"/>
    <w:rsid w:val="00DB72BB"/>
    <w:rsid w:val="00DC2EEA"/>
    <w:rsid w:val="00DC6F98"/>
    <w:rsid w:val="00DD7C38"/>
    <w:rsid w:val="00DE2383"/>
    <w:rsid w:val="00DF1179"/>
    <w:rsid w:val="00E015DE"/>
    <w:rsid w:val="00E01CF1"/>
    <w:rsid w:val="00E03FB1"/>
    <w:rsid w:val="00E1211C"/>
    <w:rsid w:val="00E159F8"/>
    <w:rsid w:val="00E22F28"/>
    <w:rsid w:val="00E23A56"/>
    <w:rsid w:val="00E24619"/>
    <w:rsid w:val="00E27436"/>
    <w:rsid w:val="00E30F21"/>
    <w:rsid w:val="00E427A9"/>
    <w:rsid w:val="00E4306D"/>
    <w:rsid w:val="00E463E7"/>
    <w:rsid w:val="00E4645A"/>
    <w:rsid w:val="00E51A6B"/>
    <w:rsid w:val="00E5521E"/>
    <w:rsid w:val="00E65E8A"/>
    <w:rsid w:val="00E77DC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7DC2"/>
    <w:rsid w:val="00F21CC1"/>
    <w:rsid w:val="00F25D98"/>
    <w:rsid w:val="00F26950"/>
    <w:rsid w:val="00F300FB"/>
    <w:rsid w:val="00F32E45"/>
    <w:rsid w:val="00F34816"/>
    <w:rsid w:val="00F40921"/>
    <w:rsid w:val="00F432E2"/>
    <w:rsid w:val="00F44E39"/>
    <w:rsid w:val="00F577E8"/>
    <w:rsid w:val="00F619D9"/>
    <w:rsid w:val="00F71A8C"/>
    <w:rsid w:val="00F7680F"/>
    <w:rsid w:val="00F831EE"/>
    <w:rsid w:val="00F86788"/>
    <w:rsid w:val="00F93E67"/>
    <w:rsid w:val="00FB0A18"/>
    <w:rsid w:val="00FB4FE9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411D6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411D6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7411D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E1FA5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0E1FA5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0E1FA5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C249D"/>
    <w:pPr>
      <w:ind w:leftChars="400" w:left="800"/>
    </w:pPr>
  </w:style>
  <w:style w:type="paragraph" w:styleId="af2">
    <w:name w:val="Revision"/>
    <w:hidden/>
    <w:uiPriority w:val="99"/>
    <w:semiHidden/>
    <w:rsid w:val="00E22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2C2E68"/>
    <w:rPr>
      <w:rFonts w:ascii="Arial" w:hAnsi="Arial"/>
      <w:b/>
      <w:lang w:eastAsia="en-US"/>
    </w:rPr>
  </w:style>
  <w:style w:type="character" w:customStyle="1" w:styleId="Char0">
    <w:name w:val="메모 텍스트 Char"/>
    <w:link w:val="ac"/>
    <w:rsid w:val="0007021F"/>
    <w:rPr>
      <w:rFonts w:ascii="Times New Roman" w:hAnsi="Times New Roman"/>
      <w:lang w:eastAsia="en-US"/>
    </w:rPr>
  </w:style>
  <w:style w:type="character" w:customStyle="1" w:styleId="3Char">
    <w:name w:val="제목 3 Char"/>
    <w:basedOn w:val="a0"/>
    <w:link w:val="3"/>
    <w:rsid w:val="00056AB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15974-F2CF-40A5-A6D4-2881228C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Stella CHOE</cp:lastModifiedBy>
  <cp:revision>23</cp:revision>
  <cp:lastPrinted>1900-01-01T00:00:00Z</cp:lastPrinted>
  <dcterms:created xsi:type="dcterms:W3CDTF">2025-09-16T05:03:00Z</dcterms:created>
  <dcterms:modified xsi:type="dcterms:W3CDTF">2025-10-06T02:29:00Z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